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5FAAA1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fr-FR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</w:t>
      </w:r>
      <w:r>
        <w:rPr>
          <w:rFonts w:hint="default"/>
          <w:b/>
          <w:i/>
          <w:sz w:val="28"/>
          <w:lang w:val="fr-FR"/>
        </w:rPr>
        <w:t>2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lang w:val="fr-FR"/>
        </w:rPr>
        <w:t>501403</w:t>
      </w:r>
    </w:p>
    <w:p w14:paraId="01A3A504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February 17th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</w:t>
      </w:r>
      <w:r>
        <w:rPr>
          <w:b/>
          <w:sz w:val="24"/>
        </w:rPr>
        <w:fldChar w:fldCharType="end"/>
      </w:r>
      <w:r>
        <w:rPr>
          <w:b/>
          <w:sz w:val="24"/>
        </w:rPr>
        <w:t>, 2025</w:t>
      </w:r>
    </w:p>
    <w:tbl>
      <w:tblPr>
        <w:tblStyle w:val="1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8298418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F720F95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2A3E6D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9FAE96B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4FE7265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195530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2D77CB8">
        <w:tc>
          <w:tcPr>
            <w:tcW w:w="142" w:type="dxa"/>
            <w:tcBorders>
              <w:left w:val="single" w:color="auto" w:sz="4" w:space="0"/>
            </w:tcBorders>
          </w:tcPr>
          <w:p w14:paraId="5E1726DF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95DEE39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38.331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311543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C2F1FB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5247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FD3002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2A9776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1779A0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9EF10A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17.11.0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D737CD8">
            <w:pPr>
              <w:pStyle w:val="81"/>
              <w:spacing w:after="0"/>
            </w:pPr>
          </w:p>
        </w:tc>
      </w:tr>
      <w:tr w14:paraId="24CFA2AE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ABB806">
            <w:pPr>
              <w:pStyle w:val="81"/>
              <w:spacing w:after="0"/>
            </w:pPr>
          </w:p>
        </w:tc>
      </w:tr>
      <w:tr w14:paraId="341C99F3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E08E85B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2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2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24"/>
                <w:rFonts w:cs="Arial"/>
                <w:b/>
                <w:i/>
                <w:color w:val="FF0000"/>
              </w:rPr>
              <w:t>P</w:t>
            </w:r>
            <w:r>
              <w:rPr>
                <w:rStyle w:val="2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24"/>
                <w:rFonts w:cs="Arial"/>
                <w:i/>
              </w:rPr>
              <w:t>http://www.3gpp.org/Change-Requests</w:t>
            </w:r>
            <w:r>
              <w:rPr>
                <w:rStyle w:val="2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A869207">
        <w:tc>
          <w:tcPr>
            <w:tcW w:w="9641" w:type="dxa"/>
            <w:gridSpan w:val="9"/>
          </w:tcPr>
          <w:p w14:paraId="3AD084A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2EEFB673">
      <w:pPr>
        <w:rPr>
          <w:sz w:val="8"/>
          <w:szCs w:val="8"/>
        </w:rPr>
      </w:pPr>
    </w:p>
    <w:tbl>
      <w:tblPr>
        <w:tblStyle w:val="1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C04357F">
        <w:tc>
          <w:tcPr>
            <w:tcW w:w="2835" w:type="dxa"/>
          </w:tcPr>
          <w:p w14:paraId="5E7F70C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917BAE2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3BFFE6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1A08490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187EAA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221F50B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97E70A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CCA37D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AAF7DF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A2B208">
      <w:pPr>
        <w:rPr>
          <w:sz w:val="8"/>
          <w:szCs w:val="8"/>
        </w:rPr>
      </w:pPr>
    </w:p>
    <w:tbl>
      <w:tblPr>
        <w:tblStyle w:val="1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E2F6120">
        <w:tc>
          <w:tcPr>
            <w:tcW w:w="9640" w:type="dxa"/>
            <w:gridSpan w:val="11"/>
          </w:tcPr>
          <w:p w14:paraId="42813F3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D45901F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F74C72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C2CC589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on Inclination</w:t>
            </w:r>
            <w:r>
              <w:fldChar w:fldCharType="end"/>
            </w:r>
            <w:r>
              <w:t xml:space="preserve"> value description</w:t>
            </w:r>
          </w:p>
        </w:tc>
      </w:tr>
      <w:tr w14:paraId="0E79BB69">
        <w:tc>
          <w:tcPr>
            <w:tcW w:w="1843" w:type="dxa"/>
            <w:tcBorders>
              <w:left w:val="single" w:color="auto" w:sz="4" w:space="0"/>
            </w:tcBorders>
          </w:tcPr>
          <w:p w14:paraId="6BD4EBD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1B85DE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FE5BE04">
        <w:tc>
          <w:tcPr>
            <w:tcW w:w="1843" w:type="dxa"/>
            <w:tcBorders>
              <w:left w:val="single" w:color="auto" w:sz="4" w:space="0"/>
            </w:tcBorders>
          </w:tcPr>
          <w:p w14:paraId="6274022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6F69A67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Thales</w:t>
            </w:r>
            <w:r>
              <w:fldChar w:fldCharType="end"/>
            </w:r>
          </w:p>
        </w:tc>
      </w:tr>
      <w:tr w14:paraId="5A663691">
        <w:tc>
          <w:tcPr>
            <w:tcW w:w="1843" w:type="dxa"/>
            <w:tcBorders>
              <w:left w:val="single" w:color="auto" w:sz="4" w:space="0"/>
            </w:tcBorders>
          </w:tcPr>
          <w:p w14:paraId="6A2DC65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AAB0F1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 w14:paraId="37F2866F">
        <w:tc>
          <w:tcPr>
            <w:tcW w:w="1843" w:type="dxa"/>
            <w:tcBorders>
              <w:left w:val="single" w:color="auto" w:sz="4" w:space="0"/>
            </w:tcBorders>
          </w:tcPr>
          <w:p w14:paraId="1ADD420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880BA7B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D2A8480">
        <w:tc>
          <w:tcPr>
            <w:tcW w:w="1843" w:type="dxa"/>
            <w:tcBorders>
              <w:left w:val="single" w:color="auto" w:sz="4" w:space="0"/>
            </w:tcBorders>
          </w:tcPr>
          <w:p w14:paraId="0D3756FE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C010A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NR_NTN_solutions-Core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87B4A6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3A77A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B8F373F">
            <w:pPr>
              <w:pStyle w:val="81"/>
              <w:spacing w:after="0"/>
              <w:ind w:left="100"/>
              <w:rPr>
                <w:rFonts w:hint="default"/>
                <w:lang w:val="fr-FR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</w:t>
            </w:r>
            <w:r>
              <w:fldChar w:fldCharType="end"/>
            </w:r>
            <w:r>
              <w:rPr>
                <w:rFonts w:hint="default"/>
                <w:lang w:val="fr-FR"/>
              </w:rPr>
              <w:t>-02-19</w:t>
            </w:r>
          </w:p>
        </w:tc>
      </w:tr>
      <w:tr w14:paraId="1D4C2620">
        <w:tc>
          <w:tcPr>
            <w:tcW w:w="1843" w:type="dxa"/>
            <w:tcBorders>
              <w:left w:val="single" w:color="auto" w:sz="4" w:space="0"/>
            </w:tcBorders>
          </w:tcPr>
          <w:p w14:paraId="7592814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727E2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8E71A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9767EA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0E0560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125C758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DA4BE8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4A2A0F">
            <w:pPr>
              <w:pStyle w:val="81"/>
              <w:spacing w:after="0"/>
              <w:ind w:left="100" w:right="-609"/>
              <w:rPr>
                <w:rFonts w:hint="default"/>
                <w:b/>
                <w:lang w:val="fr-FR"/>
              </w:rPr>
            </w:pPr>
            <w:r>
              <w:rPr>
                <w:rFonts w:hint="default"/>
                <w:b/>
                <w:lang w:val="fr-F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1A04B9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8766C3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ED2D7AA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14:paraId="7593A6F1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403A09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A31FB7B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525ED9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24"/>
                <w:sz w:val="18"/>
              </w:rPr>
              <w:t>TR 21.900</w:t>
            </w:r>
            <w:r>
              <w:rPr>
                <w:rStyle w:val="2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F2D0363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4AF7562C">
        <w:tc>
          <w:tcPr>
            <w:tcW w:w="1843" w:type="dxa"/>
          </w:tcPr>
          <w:p w14:paraId="09037D0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7E643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C109263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FB231B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1DC3B9">
            <w:pPr>
              <w:pStyle w:val="81"/>
              <w:spacing w:after="0"/>
              <w:ind w:left="100"/>
            </w:pPr>
            <w:r>
              <w:t>In the J2000 reference frame (see NIMA TR 8350.2), the inclination is always reported as a value between 0° and 180°, and retrograde orbits are distinguished by their inclination being greater than 90°. The range of orbital inclination is defined in exsiting specfications with value range between –PI/2 (-90°) and +PI/2 (+90), It is proposed to clarify that in this convention negatives values correspond to retrograd orbits and positives values correspond to prograd orbits.</w:t>
            </w:r>
          </w:p>
        </w:tc>
      </w:tr>
      <w:tr w14:paraId="0FB931B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8A7E4A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2AE113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E76955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DA309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4C342E3B">
            <w:pPr>
              <w:pStyle w:val="81"/>
              <w:spacing w:after="0"/>
              <w:ind w:left="100"/>
            </w:pPr>
            <w:r>
              <w:t>Clarify the inclination definition for orbital parameters format</w:t>
            </w:r>
          </w:p>
        </w:tc>
      </w:tr>
      <w:tr w14:paraId="01B487F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7158A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E7359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86E48C8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8F0399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0334E5E">
            <w:pPr>
              <w:pStyle w:val="81"/>
              <w:spacing w:after="0"/>
              <w:ind w:left="100"/>
            </w:pPr>
            <w:r>
              <w:t>Ambiguity on the inclination value interpretation according to the reference frame</w:t>
            </w:r>
          </w:p>
        </w:tc>
      </w:tr>
      <w:tr w14:paraId="7CAC8BA7">
        <w:tc>
          <w:tcPr>
            <w:tcW w:w="2694" w:type="dxa"/>
            <w:gridSpan w:val="2"/>
          </w:tcPr>
          <w:p w14:paraId="69B642A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AF993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C24662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8179B6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347A1ED">
            <w:pPr>
              <w:pStyle w:val="81"/>
              <w:spacing w:after="0"/>
              <w:ind w:left="100"/>
            </w:pPr>
            <w:r>
              <w:t>6.3.2</w:t>
            </w:r>
          </w:p>
        </w:tc>
      </w:tr>
      <w:tr w14:paraId="15B7EC6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3A6EB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000578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3BD8704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FAFC2C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6CEB1E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047EBA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3B4E39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D4D7F98">
            <w:pPr>
              <w:pStyle w:val="81"/>
              <w:spacing w:after="0"/>
              <w:ind w:left="99"/>
            </w:pPr>
          </w:p>
        </w:tc>
      </w:tr>
      <w:tr w14:paraId="5E866CE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2B2CE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D236E2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A3D76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53B30D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39E9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0382E5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611647F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0E5EFA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532AB8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E68D96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146D34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3E5AE9F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152CF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16001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11214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F40004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EFF9604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4738E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9EA833A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D77D039">
            <w:pPr>
              <w:pStyle w:val="81"/>
              <w:spacing w:after="0"/>
            </w:pPr>
          </w:p>
        </w:tc>
      </w:tr>
      <w:tr w14:paraId="79DF2740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6045E1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FDD808">
            <w:pPr>
              <w:pStyle w:val="81"/>
              <w:spacing w:after="0"/>
              <w:ind w:left="100"/>
            </w:pPr>
          </w:p>
        </w:tc>
      </w:tr>
      <w:tr w14:paraId="312239EC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42DB20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7483A70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878208B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936AD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57DB1D">
            <w:pPr>
              <w:pStyle w:val="81"/>
              <w:spacing w:after="0"/>
              <w:ind w:left="100"/>
            </w:pPr>
          </w:p>
        </w:tc>
      </w:tr>
    </w:tbl>
    <w:p w14:paraId="476B7003">
      <w:pPr>
        <w:pStyle w:val="81"/>
        <w:spacing w:after="0"/>
        <w:rPr>
          <w:sz w:val="8"/>
          <w:szCs w:val="8"/>
        </w:rPr>
      </w:pPr>
    </w:p>
    <w:p w14:paraId="2813ACDC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6ACD0B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68014717"/>
      <w:bookmarkStart w:id="2" w:name="_Toc124525399"/>
      <w:bookmarkStart w:id="3" w:name="_Toc60776777"/>
      <w:r>
        <w:rPr>
          <w:rFonts w:hint="eastAsia" w:eastAsia="DengXian"/>
          <w:sz w:val="24"/>
          <w:lang w:eastAsia="zh-CN"/>
        </w:rPr>
        <w:t>S</w:t>
      </w:r>
      <w:r>
        <w:rPr>
          <w:rFonts w:eastAsia="DengXian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1"/>
      <w:bookmarkEnd w:id="2"/>
      <w:bookmarkEnd w:id="3"/>
    </w:p>
    <w:p w14:paraId="4D1BF8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" w:name="_Toc185510894"/>
      <w:r>
        <w:rPr>
          <w:rFonts w:ascii="Arial" w:hAnsi="Arial"/>
          <w:sz w:val="24"/>
          <w:lang w:eastAsia="ja-JP"/>
        </w:rPr>
        <w:t>–</w:t>
      </w:r>
      <w:r>
        <w:rPr>
          <w:rFonts w:ascii="Arial" w:hAnsi="Arial"/>
          <w:sz w:val="24"/>
          <w:lang w:eastAsia="ja-JP"/>
        </w:rPr>
        <w:tab/>
      </w:r>
      <w:r>
        <w:rPr>
          <w:rFonts w:ascii="Arial" w:hAnsi="Arial"/>
          <w:i/>
          <w:sz w:val="24"/>
          <w:lang w:eastAsia="ja-JP"/>
        </w:rPr>
        <w:t>EphemerisInfo</w:t>
      </w:r>
      <w:bookmarkEnd w:id="4"/>
    </w:p>
    <w:p w14:paraId="08173F0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IE </w:t>
      </w:r>
      <w:r>
        <w:rPr>
          <w:i/>
          <w:lang w:eastAsia="ja-JP"/>
        </w:rPr>
        <w:t>EphemerisInfo</w:t>
      </w:r>
      <w:r>
        <w:rPr>
          <w:lang w:eastAsia="ja-JP"/>
        </w:rPr>
        <w:t xml:space="preserve"> provides satellite ephemeris. Ephemeris may be expressed either in format of position and velocity state vector in ECEF or in format of orbital parameters in ECI. Note: The ECI and ECEF coincide at </w:t>
      </w:r>
      <w:r>
        <w:rPr>
          <w:i/>
          <w:iCs/>
          <w:lang w:eastAsia="ja-JP"/>
        </w:rPr>
        <w:t>epochTime</w:t>
      </w:r>
      <w:r>
        <w:rPr>
          <w:lang w:eastAsia="ja-JP"/>
        </w:rPr>
        <w:t xml:space="preserve">, i.e., x,y,z axis in ECEF are aligned with x,y,z axis in ECI at </w:t>
      </w:r>
      <w:r>
        <w:rPr>
          <w:i/>
          <w:iCs/>
          <w:lang w:eastAsia="ja-JP"/>
        </w:rPr>
        <w:t>epochTime</w:t>
      </w:r>
      <w:r>
        <w:rPr>
          <w:lang w:eastAsia="ja-JP"/>
        </w:rPr>
        <w:t>.</w:t>
      </w:r>
    </w:p>
    <w:p w14:paraId="68708EC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>
        <w:rPr>
          <w:rFonts w:ascii="Arial" w:hAnsi="Arial"/>
          <w:b/>
          <w:i/>
          <w:lang w:eastAsia="ja-JP"/>
        </w:rPr>
        <w:t>EphemerisInfo</w:t>
      </w:r>
      <w:r>
        <w:rPr>
          <w:rFonts w:ascii="Arial" w:hAnsi="Arial"/>
          <w:b/>
          <w:lang w:eastAsia="ja-JP"/>
        </w:rPr>
        <w:t xml:space="preserve"> information element</w:t>
      </w:r>
    </w:p>
    <w:p w14:paraId="2A510B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443A17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TAG-EPHEMERISINFO-START</w:t>
      </w:r>
    </w:p>
    <w:p w14:paraId="1F924F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1514F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EphemerisInfo-r17 ::=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0093E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positionVelocity-r17           PositionVelocity-r17,</w:t>
      </w:r>
    </w:p>
    <w:p w14:paraId="2D8AA7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orbital-r17                    Orbital-r17</w:t>
      </w:r>
    </w:p>
    <w:p w14:paraId="4DBB143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6564E61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F4096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PositionVelocity-r17 ::=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423167B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positionX-r17                  PositionStateVector-r17,</w:t>
      </w:r>
    </w:p>
    <w:p w14:paraId="3901886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positionY-r17                  PositionStateVector-r17,</w:t>
      </w:r>
    </w:p>
    <w:p w14:paraId="76D295F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positionZ-r17                  PositionStateVector-r17,</w:t>
      </w:r>
    </w:p>
    <w:p w14:paraId="334B7F1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velocityVX-r17                 VelocityStateVector-r17,</w:t>
      </w:r>
    </w:p>
    <w:p w14:paraId="5253E7F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velocityVY-r17                 VelocityStateVector-r17,</w:t>
      </w:r>
    </w:p>
    <w:p w14:paraId="39E28AE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velocityVZ-r17                 VelocityStateVector-r17</w:t>
      </w:r>
    </w:p>
    <w:p w14:paraId="5C0A946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0D3FEDE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D098C6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Orbital-r17 ::=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247A94F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semiMajorAxis-r17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(0..8589934591),</w:t>
      </w:r>
    </w:p>
    <w:p w14:paraId="1C4CB65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eccentricity-r17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(0..1048575),</w:t>
      </w:r>
    </w:p>
    <w:p w14:paraId="0B0CC4A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periapsis-r17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(0..268435455),</w:t>
      </w:r>
    </w:p>
    <w:p w14:paraId="5C8EF3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longitude-r17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(0..268435455),</w:t>
      </w:r>
    </w:p>
    <w:p w14:paraId="2712092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inclination-r17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(-67108864..67108863),</w:t>
      </w:r>
    </w:p>
    <w:p w14:paraId="233331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meanAnomaly-r17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(0..268435455)</w:t>
      </w:r>
    </w:p>
    <w:p w14:paraId="4361D69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6CCC325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422E09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PositionStateVector-r17 ::=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(-33554432..33554431)</w:t>
      </w:r>
    </w:p>
    <w:p w14:paraId="3877C9A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E9D56A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VelocityStateVector-r17 ::=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(-131072..131071)</w:t>
      </w:r>
    </w:p>
    <w:p w14:paraId="1F2832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1EC37D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TAG-EPHEMERISINFO-STOP</w:t>
      </w:r>
    </w:p>
    <w:p w14:paraId="001166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304A45B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Style w:val="13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3"/>
      </w:tblGrid>
      <w:tr w14:paraId="0CC67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091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i/>
                <w:sz w:val="18"/>
                <w:lang w:eastAsia="ja-JP"/>
              </w:rPr>
              <w:t>EphemerisInfo</w:t>
            </w: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14:paraId="4849C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B2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val="it-IT"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val="it-IT" w:eastAsia="ja-JP"/>
              </w:rPr>
              <w:t>eccentricity</w:t>
            </w:r>
          </w:p>
          <w:p w14:paraId="5D6717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val="it-IT" w:eastAsia="ja-JP"/>
              </w:rPr>
              <w:t xml:space="preserve">Satellite orbital parameter: eccentricity e, see NIMA TR 8350.2 [71]. </w:t>
            </w:r>
            <w:r>
              <w:rPr>
                <w:rFonts w:ascii="Arial" w:hAnsi="Arial"/>
                <w:sz w:val="18"/>
                <w:lang w:eastAsia="ja-JP"/>
              </w:rPr>
              <w:t>Unit is radian.</w:t>
            </w:r>
          </w:p>
          <w:p w14:paraId="655924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1.431 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1.431 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56888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8DA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inclination</w:t>
            </w:r>
          </w:p>
          <w:p w14:paraId="33B14E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Satellite orbital parameter: inclination i, see NIMA TR 8350.2 [71]. Unit is radian.</w:t>
            </w:r>
          </w:p>
          <w:p w14:paraId="518A28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0" w:author="Thales" w:date="2025-02-19T18:31:28Z"/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  <w:p w14:paraId="0556BD0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ins w:id="1" w:author="Thales" w:date="2025-02-19T18:31:28Z">
              <w:r>
                <w:rPr>
                  <w:rFonts w:hint="default"/>
                </w:rPr>
                <w:t xml:space="preserve">Positive values indicate prograde orbits. Negative values indicate retrograde orbits where the actual applied value = field value * (2.341* </w:t>
              </w:r>
            </w:ins>
            <w:ins w:id="2" w:author="Thales" w:date="2025-02-19T18:31:28Z">
              <w:r>
                <w:rPr/>
                <w:t>10</w:t>
              </w:r>
            </w:ins>
            <w:ins w:id="3" w:author="Thales" w:date="2025-02-19T18:31:28Z">
              <w:r>
                <w:rPr>
                  <w:vertAlign w:val="superscript"/>
                </w:rPr>
                <w:t>-8</w:t>
              </w:r>
            </w:ins>
            <w:ins w:id="4" w:author="Thales" w:date="2025-02-19T18:31:28Z">
              <w:r>
                <w:rPr>
                  <w:rFonts w:hint="default"/>
                </w:rPr>
                <w:t>) + pi.</w:t>
              </w:r>
            </w:ins>
            <w:bookmarkStart w:id="5" w:name="_GoBack"/>
            <w:bookmarkEnd w:id="5"/>
          </w:p>
        </w:tc>
      </w:tr>
      <w:tr w14:paraId="3600E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CA5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longitude</w:t>
            </w:r>
          </w:p>
          <w:p w14:paraId="3F4BF0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longitude of ascending node </w:t>
            </w:r>
            <w:r>
              <w:rPr>
                <w:rFonts w:ascii="Arial" w:hAnsi="Arial"/>
                <w:sz w:val="18"/>
                <w:lang w:eastAsia="ja-JP"/>
              </w:rPr>
              <w:sym w:font="Symbol" w:char="F057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radian.</w:t>
            </w:r>
          </w:p>
          <w:p w14:paraId="04906F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6D950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FF9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meanAnomaly</w:t>
            </w:r>
          </w:p>
          <w:p w14:paraId="4FDC9D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Satellite orbital parameter: Mean anomaly M at epoch time, see NIMA TR 8350.2 [71]. Unit is radian.</w:t>
            </w:r>
          </w:p>
          <w:p w14:paraId="24B732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4A3809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B88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periapsis</w:t>
            </w:r>
          </w:p>
          <w:p w14:paraId="0CA0C2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argument of periapsis </w:t>
            </w:r>
            <w:r>
              <w:rPr>
                <w:rFonts w:ascii="Arial" w:hAnsi="Arial"/>
                <w:sz w:val="18"/>
                <w:lang w:eastAsia="ja-JP"/>
              </w:rPr>
              <w:sym w:font="Symbol" w:char="F077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radian.</w:t>
            </w:r>
          </w:p>
          <w:p w14:paraId="25636E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lang w:eastAsia="ja-JP"/>
              </w:rPr>
              <w:t>Step of 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ja-JP"/>
              </w:rPr>
              <w:t xml:space="preserve"> rad. </w:t>
            </w:r>
            <w:r>
              <w:rPr>
                <w:rFonts w:ascii="Arial" w:hAnsi="Arial"/>
                <w:sz w:val="18"/>
                <w:lang w:eastAsia="zh-CN"/>
              </w:rPr>
              <w:t>Actual value = field value * (</w:t>
            </w:r>
            <w:r>
              <w:rPr>
                <w:rFonts w:ascii="Arial" w:hAnsi="Arial"/>
                <w:sz w:val="18"/>
                <w:lang w:eastAsia="ja-JP"/>
              </w:rPr>
              <w:t>2.341* 10</w:t>
            </w:r>
            <w:r>
              <w:rPr>
                <w:rFonts w:ascii="Arial" w:hAnsi="Arial"/>
                <w:sz w:val="18"/>
                <w:vertAlign w:val="superscript"/>
                <w:lang w:eastAsia="ja-JP"/>
              </w:rPr>
              <w:t>-8</w:t>
            </w:r>
            <w:r>
              <w:rPr>
                <w:rFonts w:ascii="Arial" w:hAnsi="Arial"/>
                <w:sz w:val="18"/>
                <w:lang w:eastAsia="zh-CN"/>
              </w:rPr>
              <w:t>).</w:t>
            </w:r>
          </w:p>
        </w:tc>
      </w:tr>
      <w:tr w14:paraId="1BF6D0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F4AF9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positionX</w:t>
            </w:r>
            <w:r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, positionY, positionZ</w:t>
            </w:r>
          </w:p>
          <w:p w14:paraId="220011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X, Y, Z coordinate of satellite position state vector in ECEF. Unit is meter.</w:t>
            </w:r>
          </w:p>
          <w:p w14:paraId="52C428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Step of 1.3 m. Actual value = </w:t>
            </w:r>
            <w:r>
              <w:rPr>
                <w:rFonts w:ascii="Arial" w:hAnsi="Arial"/>
                <w:sz w:val="18"/>
                <w:lang w:eastAsia="zh-CN"/>
              </w:rPr>
              <w:t>field</w:t>
            </w:r>
            <w:r>
              <w:rPr>
                <w:rFonts w:ascii="Arial" w:hAnsi="Arial"/>
                <w:sz w:val="18"/>
                <w:lang w:eastAsia="ja-JP"/>
              </w:rPr>
              <w:t xml:space="preserve"> value * 1.3.</w:t>
            </w:r>
          </w:p>
        </w:tc>
      </w:tr>
      <w:tr w14:paraId="5451E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ECD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i/>
                <w:iCs/>
                <w:kern w:val="2"/>
                <w:sz w:val="18"/>
                <w:lang w:eastAsia="ja-JP"/>
              </w:rPr>
              <w:t>semiMajorAxis</w:t>
            </w:r>
          </w:p>
          <w:p w14:paraId="625941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Satellite orbital parameter: semi major axis </w:t>
            </w:r>
            <w:r>
              <w:rPr>
                <w:rFonts w:ascii="Arial" w:hAnsi="Arial"/>
                <w:sz w:val="18"/>
                <w:lang w:eastAsia="ja-JP"/>
              </w:rPr>
              <w:sym w:font="Symbol" w:char="F061"/>
            </w:r>
            <w:r>
              <w:rPr>
                <w:rFonts w:ascii="Arial" w:hAnsi="Arial"/>
                <w:sz w:val="18"/>
                <w:lang w:eastAsia="ja-JP"/>
              </w:rPr>
              <w:t>, see NIMA TR 8350.2 [71]. Unit is meter.</w:t>
            </w:r>
          </w:p>
          <w:p w14:paraId="33F853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Step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of 4.249 * 10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 xml:space="preserve">-3 </w:t>
            </w:r>
            <w:r>
              <w:rPr>
                <w:rFonts w:ascii="Arial" w:hAnsi="Arial"/>
                <w:sz w:val="18"/>
                <w:lang w:eastAsia="zh-CN"/>
              </w:rPr>
              <w:t>m. Actual value =</w:t>
            </w:r>
            <w:r>
              <w:rPr>
                <w:rFonts w:ascii="Arial" w:hAnsi="Arial"/>
                <w:sz w:val="18"/>
                <w:lang w:eastAsia="ja-JP"/>
              </w:rPr>
              <w:t xml:space="preserve"> 6500000</w:t>
            </w:r>
            <w:r>
              <w:rPr>
                <w:rFonts w:ascii="Arial" w:hAnsi="Arial"/>
                <w:sz w:val="18"/>
                <w:lang w:eastAsia="zh-CN"/>
              </w:rPr>
              <w:t xml:space="preserve"> + field value * (4.249 * 10</w:t>
            </w:r>
            <w:r>
              <w:rPr>
                <w:rFonts w:ascii="Arial" w:hAnsi="Arial"/>
                <w:sz w:val="18"/>
                <w:vertAlign w:val="superscript"/>
                <w:lang w:eastAsia="zh-CN"/>
              </w:rPr>
              <w:t>-3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14:paraId="5B996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46C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velocityVX, velocityVY, velocityVZ</w:t>
            </w:r>
          </w:p>
          <w:p w14:paraId="5EB1E2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X, Y, Z coordinate of satellite velocity state vector in ECEF. Unit is meter/second.</w:t>
            </w:r>
          </w:p>
          <w:p w14:paraId="66CB3CB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Step of 0.06 m/s. Actual value = </w:t>
            </w:r>
            <w:r>
              <w:rPr>
                <w:rFonts w:ascii="Arial" w:hAnsi="Arial"/>
                <w:sz w:val="18"/>
                <w:lang w:eastAsia="zh-CN"/>
              </w:rPr>
              <w:t>field</w:t>
            </w:r>
            <w:r>
              <w:rPr>
                <w:rFonts w:ascii="Arial" w:hAnsi="Arial"/>
                <w:sz w:val="18"/>
                <w:lang w:eastAsia="ja-JP"/>
              </w:rPr>
              <w:t xml:space="preserve"> value * 0.06.</w:t>
            </w:r>
          </w:p>
        </w:tc>
      </w:tr>
    </w:tbl>
    <w:p w14:paraId="46E409C1"/>
    <w:p w14:paraId="06971506"/>
    <w:p w14:paraId="10C501A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2CC"/>
        <w:jc w:val="center"/>
        <w:rPr>
          <w:rFonts w:eastAsia="DengXian"/>
          <w:sz w:val="24"/>
          <w:lang w:eastAsia="zh-CN"/>
        </w:rPr>
      </w:pPr>
      <w:r>
        <w:rPr>
          <w:rFonts w:eastAsia="DengXian"/>
          <w:sz w:val="24"/>
          <w:lang w:eastAsia="zh-CN"/>
        </w:rPr>
        <w:t>End of</w:t>
      </w:r>
      <w:r>
        <w:rPr>
          <w:rFonts w:eastAsia="DotumChe"/>
          <w:sz w:val="24"/>
        </w:rPr>
        <w:t xml:space="preserve"> change</w:t>
      </w:r>
    </w:p>
    <w:p w14:paraId="3BDAEC24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汉仪书宋二KW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DotumChe">
    <w:altName w:val="Apple SD Gothic Neo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1D084">
    <w:pPr>
      <w:pStyle w:val="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C72CC">
    <w:pPr>
      <w:pStyle w:val="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46C22D">
    <w:pPr>
      <w:pStyle w:val="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17803">
    <w:pPr>
      <w:pStyle w:val="2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4558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0CA2DD">
    <w:pPr>
      <w:pStyle w:val="21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51BD0F">
    <w:pPr>
      <w:pStyle w:val="21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41ADEA">
    <w:pPr>
      <w:pStyle w:val="21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2E874">
    <w:pPr>
      <w:pStyle w:val="21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8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23AD"/>
    <w:rsid w:val="000B7FED"/>
    <w:rsid w:val="000C038A"/>
    <w:rsid w:val="000C6598"/>
    <w:rsid w:val="000D44B3"/>
    <w:rsid w:val="000F322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5D"/>
    <w:rsid w:val="002B5741"/>
    <w:rsid w:val="002E472E"/>
    <w:rsid w:val="00305409"/>
    <w:rsid w:val="003364EC"/>
    <w:rsid w:val="003609EF"/>
    <w:rsid w:val="0036231A"/>
    <w:rsid w:val="00374DD4"/>
    <w:rsid w:val="003E1A36"/>
    <w:rsid w:val="00410371"/>
    <w:rsid w:val="004148F4"/>
    <w:rsid w:val="004242F1"/>
    <w:rsid w:val="004B75B7"/>
    <w:rsid w:val="004D4E92"/>
    <w:rsid w:val="005141D9"/>
    <w:rsid w:val="0051580D"/>
    <w:rsid w:val="0052728D"/>
    <w:rsid w:val="00547111"/>
    <w:rsid w:val="00592D74"/>
    <w:rsid w:val="005E2C44"/>
    <w:rsid w:val="00621188"/>
    <w:rsid w:val="006257ED"/>
    <w:rsid w:val="00625A30"/>
    <w:rsid w:val="00653DE4"/>
    <w:rsid w:val="00665C47"/>
    <w:rsid w:val="00695808"/>
    <w:rsid w:val="006B46FB"/>
    <w:rsid w:val="006C3C37"/>
    <w:rsid w:val="006E21FB"/>
    <w:rsid w:val="00746D64"/>
    <w:rsid w:val="0076757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F71"/>
    <w:rsid w:val="009148DE"/>
    <w:rsid w:val="00941E30"/>
    <w:rsid w:val="009531B0"/>
    <w:rsid w:val="009741B3"/>
    <w:rsid w:val="009777D9"/>
    <w:rsid w:val="00991B88"/>
    <w:rsid w:val="009A5753"/>
    <w:rsid w:val="009A579D"/>
    <w:rsid w:val="009D60B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8C6"/>
    <w:rsid w:val="00B258BB"/>
    <w:rsid w:val="00B632E1"/>
    <w:rsid w:val="00B67B97"/>
    <w:rsid w:val="00B968C8"/>
    <w:rsid w:val="00BA3EC5"/>
    <w:rsid w:val="00BA51D9"/>
    <w:rsid w:val="00BB5DFC"/>
    <w:rsid w:val="00BD279D"/>
    <w:rsid w:val="00BD6BB8"/>
    <w:rsid w:val="00BF2F77"/>
    <w:rsid w:val="00C2495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7083"/>
    <w:rsid w:val="00DE34CF"/>
    <w:rsid w:val="00E13F3D"/>
    <w:rsid w:val="00E34898"/>
    <w:rsid w:val="00E3670D"/>
    <w:rsid w:val="00E4145F"/>
    <w:rsid w:val="00E670E3"/>
    <w:rsid w:val="00EB09B7"/>
    <w:rsid w:val="00EE7D7C"/>
    <w:rsid w:val="00EF1A3B"/>
    <w:rsid w:val="00F25D98"/>
    <w:rsid w:val="00F300FB"/>
    <w:rsid w:val="00FB6386"/>
    <w:rsid w:val="2EFCB94C"/>
    <w:rsid w:val="567625CB"/>
    <w:rsid w:val="59FF39E2"/>
    <w:rsid w:val="7BFDF296"/>
    <w:rsid w:val="E75DF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qFormat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character" w:styleId="22">
    <w:name w:val="footnote reference"/>
    <w:semiHidden/>
    <w:qFormat/>
    <w:uiPriority w:val="0"/>
    <w:rPr>
      <w:b/>
      <w:position w:val="6"/>
      <w:sz w:val="16"/>
    </w:rPr>
  </w:style>
  <w:style w:type="paragraph" w:styleId="23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qFormat/>
    <w:uiPriority w:val="0"/>
    <w:pPr>
      <w:ind w:left="568" w:hanging="284"/>
    </w:pPr>
  </w:style>
  <w:style w:type="paragraph" w:styleId="28">
    <w:name w:val="List 2"/>
    <w:basedOn w:val="27"/>
    <w:qFormat/>
    <w:uiPriority w:val="0"/>
    <w:pPr>
      <w:ind w:left="851"/>
    </w:pPr>
  </w:style>
  <w:style w:type="paragraph" w:styleId="29">
    <w:name w:val="List 3"/>
    <w:basedOn w:val="28"/>
    <w:qFormat/>
    <w:uiPriority w:val="0"/>
    <w:pPr>
      <w:ind w:left="1135"/>
    </w:pPr>
  </w:style>
  <w:style w:type="paragraph" w:styleId="30">
    <w:name w:val="List 4"/>
    <w:basedOn w:val="29"/>
    <w:qFormat/>
    <w:uiPriority w:val="0"/>
    <w:pPr>
      <w:ind w:left="1418"/>
    </w:pPr>
  </w:style>
  <w:style w:type="paragraph" w:styleId="31">
    <w:name w:val="List 5"/>
    <w:basedOn w:val="30"/>
    <w:qFormat/>
    <w:uiPriority w:val="0"/>
    <w:pPr>
      <w:ind w:left="1702"/>
    </w:pPr>
  </w:style>
  <w:style w:type="paragraph" w:styleId="32">
    <w:name w:val="List Bullet"/>
    <w:basedOn w:val="27"/>
    <w:qFormat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qFormat/>
    <w:uiPriority w:val="0"/>
    <w:pPr>
      <w:ind w:left="1135"/>
    </w:pPr>
  </w:style>
  <w:style w:type="paragraph" w:styleId="35">
    <w:name w:val="List Bullet 4"/>
    <w:basedOn w:val="34"/>
    <w:qFormat/>
    <w:uiPriority w:val="0"/>
    <w:pPr>
      <w:ind w:left="1418"/>
    </w:pPr>
  </w:style>
  <w:style w:type="paragraph" w:styleId="36">
    <w:name w:val="List Bullet 5"/>
    <w:basedOn w:val="35"/>
    <w:qFormat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qFormat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qFormat/>
    <w:uiPriority w:val="0"/>
    <w:pPr>
      <w:ind w:left="1985" w:hanging="1985"/>
    </w:pPr>
  </w:style>
  <w:style w:type="paragraph" w:styleId="45">
    <w:name w:val="toc 7"/>
    <w:basedOn w:val="44"/>
    <w:next w:val="1"/>
    <w:semiHidden/>
    <w:qFormat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qFormat/>
    <w:uiPriority w:val="0"/>
    <w:pPr>
      <w:ind w:left="1418" w:hanging="1418"/>
    </w:p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27"/>
    <w:qFormat/>
    <w:uiPriority w:val="0"/>
  </w:style>
  <w:style w:type="paragraph" w:customStyle="1" w:styleId="76">
    <w:name w:val="B2"/>
    <w:basedOn w:val="28"/>
    <w:qFormat/>
    <w:uiPriority w:val="0"/>
  </w:style>
  <w:style w:type="paragraph" w:customStyle="1" w:styleId="77">
    <w:name w:val="B3"/>
    <w:basedOn w:val="29"/>
    <w:qFormat/>
    <w:uiPriority w:val="0"/>
  </w:style>
  <w:style w:type="paragraph" w:customStyle="1" w:styleId="78">
    <w:name w:val="B4"/>
    <w:basedOn w:val="30"/>
    <w:qFormat/>
    <w:uiPriority w:val="0"/>
  </w:style>
  <w:style w:type="paragraph" w:customStyle="1" w:styleId="79">
    <w:name w:val="B5"/>
    <w:basedOn w:val="3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frj/Library/Containers/com.kingsoft.wpsoffice.mac.global/Data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512B895A-B10B-4A96-85C0-6CB124A0A0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Thales</Company>
  <Pages>3</Pages>
  <Words>901</Words>
  <Characters>5140</Characters>
  <Lines>42</Lines>
  <Paragraphs>12</Paragraphs>
  <TotalTime>0</TotalTime>
  <ScaleCrop>false</ScaleCrop>
  <LinksUpToDate>false</LinksUpToDate>
  <CharactersWithSpaces>6029</CharactersWithSpaces>
  <Application>WPS Office_6.11.0.8608_F1E327BC-269C-435d-A152-05C5408002CA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2025-02-06T22:37:00Z</dcterms:created>
  <dc:creator>Flavien Ronteix (Thales)</dc:creator>
  <cp:lastModifiedBy>Thales</cp:lastModifiedBy>
  <cp:lastPrinted>1900-01-01T03:00:00Z</cp:lastPrinted>
  <dcterms:modified xsi:type="dcterms:W3CDTF">2025-02-19T18:31:41Z</dcterms:modified>
  <dc:title>CR R17 Clarification on inclination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129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February 17th</vt:lpwstr>
  </property>
  <property fmtid="{D5CDD505-2E9C-101B-9397-08002B2CF9AE}" pid="7" name="EndDate">
    <vt:lpwstr>21st</vt:lpwstr>
  </property>
  <property fmtid="{D5CDD505-2E9C-101B-9397-08002B2CF9AE}" pid="8" name="Tdoc#">
    <vt:lpwstr>&lt;TDoc#&gt;</vt:lpwstr>
  </property>
  <property fmtid="{D5CDD505-2E9C-101B-9397-08002B2CF9AE}" pid="9" name="Spec#">
    <vt:lpwstr>38.331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17.11.0</vt:lpwstr>
  </property>
  <property fmtid="{D5CDD505-2E9C-101B-9397-08002B2CF9AE}" pid="13" name="SourceIfWg">
    <vt:lpwstr>Thales</vt:lpwstr>
  </property>
  <property fmtid="{D5CDD505-2E9C-101B-9397-08002B2CF9AE}" pid="14" name="SourceIfTsg">
    <vt:lpwstr>R2</vt:lpwstr>
  </property>
  <property fmtid="{D5CDD505-2E9C-101B-9397-08002B2CF9AE}" pid="15" name="RelatedWis">
    <vt:lpwstr>NR_NTN_solutions-Core</vt:lpwstr>
  </property>
  <property fmtid="{D5CDD505-2E9C-101B-9397-08002B2CF9AE}" pid="16" name="Cat">
    <vt:lpwstr>D</vt:lpwstr>
  </property>
  <property fmtid="{D5CDD505-2E9C-101B-9397-08002B2CF9AE}" pid="17" name="ResDate">
    <vt:lpwstr>04-02-2025</vt:lpwstr>
  </property>
  <property fmtid="{D5CDD505-2E9C-101B-9397-08002B2CF9AE}" pid="18" name="Release">
    <vt:lpwstr>Rel-17</vt:lpwstr>
  </property>
  <property fmtid="{D5CDD505-2E9C-101B-9397-08002B2CF9AE}" pid="19" name="CrTitle">
    <vt:lpwstr>Clarification on Inclination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1033-6.11.0.8608</vt:lpwstr>
  </property>
  <property fmtid="{D5CDD505-2E9C-101B-9397-08002B2CF9AE}" pid="22" name="ICV">
    <vt:lpwstr>71FE08EE707A3B0B168EB5673A9AFB41_42</vt:lpwstr>
  </property>
</Properties>
</file>